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1211CB7B"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sidR="00E62C99">
        <w:rPr>
          <w:b/>
          <w:noProof/>
          <w:sz w:val="24"/>
        </w:rPr>
        <w:t>bis-e</w:t>
      </w:r>
      <w:r>
        <w:rPr>
          <w:b/>
          <w:i/>
          <w:noProof/>
          <w:sz w:val="28"/>
        </w:rPr>
        <w:tab/>
      </w:r>
      <w:r w:rsidR="00B74846" w:rsidRPr="00B74846">
        <w:rPr>
          <w:b/>
          <w:i/>
          <w:noProof/>
          <w:sz w:val="28"/>
        </w:rPr>
        <w:t>R4-2306323</w:t>
      </w:r>
    </w:p>
    <w:p w14:paraId="38DB617A" w14:textId="26B9DA5A" w:rsidR="00855D79" w:rsidRDefault="00E62C99" w:rsidP="00855D79">
      <w:pPr>
        <w:pStyle w:val="CRCoverPage"/>
        <w:outlineLvl w:val="0"/>
        <w:rPr>
          <w:b/>
          <w:noProof/>
          <w:sz w:val="24"/>
        </w:rPr>
      </w:pPr>
      <w:r>
        <w:rPr>
          <w:b/>
          <w:noProof/>
          <w:sz w:val="24"/>
          <w:lang w:eastAsia="zh-CN"/>
        </w:rPr>
        <w:t>Electronic Meeting</w:t>
      </w:r>
      <w:r w:rsidR="00C6558D">
        <w:rPr>
          <w:b/>
          <w:noProof/>
          <w:sz w:val="24"/>
          <w:lang w:eastAsia="zh-CN"/>
        </w:rPr>
        <w:t>,</w:t>
      </w:r>
      <w:r w:rsidR="00855D79" w:rsidRPr="0058764D">
        <w:rPr>
          <w:b/>
          <w:noProof/>
          <w:sz w:val="24"/>
          <w:lang w:eastAsia="zh-CN"/>
        </w:rPr>
        <w:t xml:space="preserve"> </w:t>
      </w:r>
      <w:r>
        <w:rPr>
          <w:b/>
          <w:noProof/>
          <w:sz w:val="24"/>
          <w:lang w:eastAsia="zh-CN"/>
        </w:rPr>
        <w:t>April</w:t>
      </w:r>
      <w:r w:rsidR="00267B4D">
        <w:rPr>
          <w:b/>
          <w:noProof/>
          <w:sz w:val="24"/>
          <w:lang w:eastAsia="zh-CN"/>
        </w:rPr>
        <w:t xml:space="preserve"> </w:t>
      </w:r>
      <w:r w:rsidR="00A0714C">
        <w:rPr>
          <w:b/>
          <w:noProof/>
          <w:sz w:val="24"/>
          <w:lang w:eastAsia="zh-CN"/>
        </w:rPr>
        <w:t>1</w:t>
      </w:r>
      <w:r w:rsidR="00267B4D">
        <w:rPr>
          <w:b/>
          <w:noProof/>
          <w:sz w:val="24"/>
          <w:lang w:eastAsia="zh-CN"/>
        </w:rPr>
        <w:t>7</w:t>
      </w:r>
      <w:r w:rsidR="004A17A0" w:rsidRPr="005670C1">
        <w:rPr>
          <w:b/>
          <w:noProof/>
          <w:sz w:val="24"/>
          <w:lang w:eastAsia="zh-CN"/>
        </w:rPr>
        <w:t xml:space="preserve"> </w:t>
      </w:r>
      <w:r w:rsidR="005670C1" w:rsidRPr="005670C1">
        <w:rPr>
          <w:b/>
          <w:noProof/>
          <w:sz w:val="24"/>
          <w:lang w:eastAsia="zh-CN"/>
        </w:rPr>
        <w:t xml:space="preserve">– </w:t>
      </w:r>
      <w:r w:rsidR="00A0714C">
        <w:rPr>
          <w:b/>
          <w:noProof/>
          <w:sz w:val="24"/>
          <w:lang w:eastAsia="zh-CN"/>
        </w:rPr>
        <w:t>April</w:t>
      </w:r>
      <w:r w:rsidR="00267B4D">
        <w:rPr>
          <w:b/>
          <w:noProof/>
          <w:sz w:val="24"/>
          <w:lang w:eastAsia="zh-CN"/>
        </w:rPr>
        <w:t xml:space="preserve"> </w:t>
      </w:r>
      <w:r w:rsidR="00A0714C">
        <w:rPr>
          <w:b/>
          <w:noProof/>
          <w:sz w:val="24"/>
          <w:lang w:eastAsia="zh-CN"/>
        </w:rPr>
        <w:t>26</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08AF6C9" w:rsidR="00855D79" w:rsidRPr="00410371" w:rsidRDefault="00260039" w:rsidP="00B114F6">
            <w:pPr>
              <w:pStyle w:val="CRCoverPage"/>
              <w:spacing w:after="0"/>
              <w:ind w:right="280"/>
              <w:jc w:val="right"/>
              <w:rPr>
                <w:b/>
                <w:noProof/>
              </w:rPr>
            </w:pPr>
            <w:r w:rsidRPr="00260039">
              <w:rPr>
                <w:b/>
                <w:noProof/>
                <w:sz w:val="28"/>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E947379"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B74846">
              <w:rPr>
                <w:b/>
                <w:noProof/>
                <w:sz w:val="28"/>
              </w:rPr>
              <w:t>1</w:t>
            </w:r>
            <w:r w:rsidR="001D72B0">
              <w:rPr>
                <w:b/>
                <w:noProof/>
                <w:sz w:val="28"/>
              </w:rPr>
              <w:t>.</w:t>
            </w:r>
            <w:r w:rsidR="00B74846">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2F9CD02" w:rsidR="00855D79" w:rsidRDefault="00E43152" w:rsidP="00331CFB">
            <w:pPr>
              <w:pStyle w:val="CRCoverPage"/>
              <w:spacing w:after="0"/>
              <w:ind w:left="100"/>
              <w:rPr>
                <w:noProof/>
              </w:rPr>
            </w:pPr>
            <w:r>
              <w:rPr>
                <w:noProof/>
              </w:rPr>
              <w:t>DraftCR Scheduling Availability for FR1+FR1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8D7B16C" w:rsidR="00855D79" w:rsidRDefault="00CF0C5E" w:rsidP="00AB24A1">
            <w:pPr>
              <w:pStyle w:val="CRCoverPage"/>
              <w:spacing w:after="0"/>
              <w:ind w:left="100"/>
              <w:rPr>
                <w:noProof/>
              </w:rPr>
            </w:pPr>
            <w:r w:rsidRPr="00CF0C5E">
              <w:rPr>
                <w:noProof/>
              </w:rPr>
              <w:t>NR_RRM_enh3-Core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23B7AD82" w:rsidR="00855D79" w:rsidRDefault="0022579B" w:rsidP="005670C1">
            <w:pPr>
              <w:pStyle w:val="CRCoverPage"/>
              <w:spacing w:after="0"/>
              <w:ind w:left="100"/>
              <w:rPr>
                <w:noProof/>
              </w:rPr>
            </w:pPr>
            <w:r>
              <w:rPr>
                <w:noProof/>
              </w:rPr>
              <w:t>2023-</w:t>
            </w:r>
            <w:r w:rsidR="00E43152">
              <w:rPr>
                <w:noProof/>
              </w:rPr>
              <w:t>04-10</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753ECC5" w:rsidR="00F10A72" w:rsidRPr="00A90194" w:rsidRDefault="00E43152" w:rsidP="00F06E6E">
            <w:pPr>
              <w:pStyle w:val="CRCoverPage"/>
              <w:spacing w:after="0"/>
              <w:rPr>
                <w:rFonts w:cs="Arial"/>
                <w:noProof/>
                <w:lang w:eastAsia="zh-CN"/>
              </w:rPr>
            </w:pPr>
            <w:r>
              <w:rPr>
                <w:rFonts w:cs="Arial"/>
                <w:noProof/>
                <w:lang w:eastAsia="zh-CN"/>
              </w:rPr>
              <w:t>Update specification per agreements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A2964A1" w:rsidR="00D84CFE" w:rsidRPr="00D60B8B" w:rsidRDefault="00E43152" w:rsidP="00F06E6E">
            <w:pPr>
              <w:pStyle w:val="CRCoverPage"/>
              <w:spacing w:after="0"/>
              <w:rPr>
                <w:rFonts w:cs="Arial"/>
                <w:noProof/>
                <w:lang w:eastAsia="zh-CN"/>
              </w:rPr>
            </w:pPr>
            <w:r>
              <w:rPr>
                <w:rFonts w:cs="Arial"/>
                <w:noProof/>
                <w:lang w:eastAsia="zh-CN"/>
              </w:rPr>
              <w:t>Add</w:t>
            </w:r>
            <w:r w:rsidR="00CE5C2E">
              <w:rPr>
                <w:rFonts w:cs="Arial"/>
                <w:noProof/>
                <w:lang w:eastAsia="zh-CN"/>
              </w:rPr>
              <w:t xml:space="preserve"> </w:t>
            </w:r>
            <w:r w:rsidR="00EF6F9F">
              <w:rPr>
                <w:rFonts w:cs="Arial"/>
                <w:noProof/>
                <w:lang w:eastAsia="zh-CN"/>
              </w:rPr>
              <w:t>requirements</w:t>
            </w:r>
            <w:r w:rsidR="001650AA">
              <w:rPr>
                <w:rFonts w:cs="Arial"/>
                <w:noProof/>
                <w:lang w:eastAsia="zh-CN"/>
              </w:rPr>
              <w:t xml:space="preserve"> of RLM/BFD measurement</w:t>
            </w:r>
            <w:r w:rsidR="00EF6F9F">
              <w:rPr>
                <w:rFonts w:cs="Arial"/>
                <w:noProof/>
                <w:lang w:eastAsia="zh-CN"/>
              </w:rPr>
              <w:t xml:space="preserve"> for inter-band </w:t>
            </w:r>
            <w:r w:rsidR="00CE5C2E">
              <w:rPr>
                <w:rFonts w:cs="Arial"/>
                <w:noProof/>
                <w:lang w:eastAsia="zh-CN"/>
              </w:rPr>
              <w:t xml:space="preserve">FR1+FR1 </w:t>
            </w:r>
            <w:r w:rsidR="00EF6F9F">
              <w:rPr>
                <w:rFonts w:cs="Arial"/>
                <w:noProof/>
                <w:lang w:eastAsia="zh-CN"/>
              </w:rPr>
              <w:t xml:space="preserve">NR-DC </w:t>
            </w:r>
            <w:r w:rsidR="00CE5C2E">
              <w:rPr>
                <w:rFonts w:cs="Arial"/>
                <w:noProof/>
                <w:lang w:eastAsia="zh-CN"/>
              </w:rPr>
              <w:t>sceanrio</w:t>
            </w:r>
            <w:r w:rsidR="001650AA">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5B957B5" w:rsidR="00855D79" w:rsidRDefault="00C623C8" w:rsidP="00483689">
            <w:pPr>
              <w:pStyle w:val="CRCoverPage"/>
              <w:spacing w:after="0"/>
              <w:rPr>
                <w:noProof/>
              </w:rPr>
            </w:pPr>
            <w:r>
              <w:rPr>
                <w:noProof/>
              </w:rPr>
              <w:t>Missing requirements</w:t>
            </w:r>
            <w:r w:rsidR="00CE5C2E">
              <w:rPr>
                <w:noProof/>
              </w:rPr>
              <w:t xml:space="preserv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483D8C8" w:rsidR="00855D79" w:rsidRDefault="00855D79" w:rsidP="004342AD">
            <w:pPr>
              <w:pStyle w:val="CRCoverPage"/>
              <w:spacing w:after="0"/>
              <w:rPr>
                <w:noProof/>
                <w:lang w:eastAsia="zh-CN"/>
              </w:rPr>
            </w:pP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5E2CF31" w:rsidR="00855D79" w:rsidRDefault="00213F9B" w:rsidP="004342AD">
            <w:pPr>
              <w:pStyle w:val="CRCoverPage"/>
              <w:spacing w:after="0"/>
              <w:rPr>
                <w:noProof/>
              </w:rPr>
            </w:pPr>
            <w:r>
              <w:rPr>
                <w:noProof/>
              </w:rPr>
              <w:t>R4-2304381</w:t>
            </w: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4743569" w14:textId="77777777" w:rsidR="00B32E3A" w:rsidRPr="009C5807" w:rsidRDefault="00B32E3A" w:rsidP="00B32E3A">
      <w:pPr>
        <w:pStyle w:val="Heading4"/>
      </w:pPr>
      <w:r w:rsidRPr="009C5807">
        <w:t>8.1.7.1</w:t>
      </w:r>
      <w:r w:rsidRPr="009C5807">
        <w:tab/>
        <w:t>Scheduling availability of UE performing radio link monitoring with a same subcarrier spacing as PDSCH/PDCCH on FR1</w:t>
      </w:r>
    </w:p>
    <w:p w14:paraId="0931D590" w14:textId="77777777" w:rsidR="00B32E3A" w:rsidRDefault="00B32E3A" w:rsidP="00B32E3A">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7DAB5AD" w14:textId="77777777" w:rsidR="00B32E3A" w:rsidRPr="009C5807" w:rsidRDefault="00B32E3A" w:rsidP="00B32E3A">
      <w:pPr>
        <w:pStyle w:val="Heading4"/>
      </w:pPr>
      <w:r w:rsidRPr="009C5807">
        <w:t>8.1.7.2</w:t>
      </w:r>
      <w:r w:rsidRPr="009C5807">
        <w:tab/>
        <w:t>Scheduling availability of UE performing radio link monitoring with a different subcarrier spacing than PDSCH/PDCCH on FR1</w:t>
      </w:r>
    </w:p>
    <w:p w14:paraId="7C7888CF" w14:textId="77777777" w:rsidR="00B32E3A" w:rsidRPr="009C5807" w:rsidRDefault="00B32E3A" w:rsidP="00B32E3A">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7255AAC" w14:textId="77777777" w:rsidR="00B32E3A" w:rsidRPr="009C5807" w:rsidRDefault="00B32E3A" w:rsidP="00B32E3A">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2F143A7F" w14:textId="77777777" w:rsidR="00B32E3A" w:rsidRPr="009C5807" w:rsidRDefault="00B32E3A" w:rsidP="00B32E3A">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5D5C8D03" w14:textId="5DAFA6C5" w:rsidR="0054309D" w:rsidRDefault="00821D57" w:rsidP="0054309D">
      <w:pPr>
        <w:rPr>
          <w:ins w:id="5" w:author="Hyunwoo Cho" w:date="2023-04-05T23:36:00Z"/>
        </w:rPr>
      </w:pPr>
      <w:ins w:id="6"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7" w:author="Hyunwoo Cho" w:date="2023-04-05T23:36:00Z">
        <w:r w:rsidR="0054309D">
          <w:t>there are no scheduling restriction</w:t>
        </w:r>
      </w:ins>
      <w:ins w:id="8" w:author="Hyunwoo Cho" w:date="2023-04-05T23:37:00Z">
        <w:r w:rsidR="000C03FA">
          <w:t>s</w:t>
        </w:r>
      </w:ins>
      <w:ins w:id="9" w:author="Hyunwoo Cho" w:date="2023-04-05T23:36:00Z">
        <w:r w:rsidR="0054309D">
          <w:t xml:space="preserve"> on FR1 serving cell</w:t>
        </w:r>
      </w:ins>
      <w:ins w:id="10" w:author="Hyunwoo Cho" w:date="2023-04-05T23:37:00Z">
        <w:r w:rsidR="003D27EE">
          <w:t>(s)</w:t>
        </w:r>
      </w:ins>
      <w:ins w:id="11" w:author="Nokia" w:date="2023-04-24T18:41:00Z">
        <w:r w:rsidR="00AB5AE8">
          <w:t xml:space="preserve"> in the bands</w:t>
        </w:r>
      </w:ins>
      <w:ins w:id="12" w:author="Hyunwoo Cho" w:date="2023-04-05T23:36:00Z">
        <w:r w:rsidR="0054309D">
          <w:t xml:space="preserve"> due to radio link monitoring performed on FR1 serving </w:t>
        </w:r>
      </w:ins>
      <w:proofErr w:type="spellStart"/>
      <w:ins w:id="13" w:author="Hyunwoo Cho" w:date="2023-04-05T23:40:00Z">
        <w:r w:rsidR="006178C9">
          <w:t>PCell</w:t>
        </w:r>
        <w:proofErr w:type="spellEnd"/>
        <w:r w:rsidR="006178C9">
          <w:t xml:space="preserve"> or </w:t>
        </w:r>
        <w:proofErr w:type="spellStart"/>
        <w:r w:rsidR="006178C9">
          <w:t>PSCell</w:t>
        </w:r>
        <w:proofErr w:type="spellEnd"/>
        <w:r w:rsidR="006178C9">
          <w:t xml:space="preserve"> in different bands.</w:t>
        </w:r>
      </w:ins>
      <w:ins w:id="14" w:author="Hyunwoo Cho" w:date="2023-04-05T23:36:00Z">
        <w:r w:rsidR="0054309D">
          <w:t xml:space="preserve"> </w:t>
        </w:r>
      </w:ins>
    </w:p>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6AEBD594" w14:textId="77777777" w:rsidR="001C224A" w:rsidRPr="009C5807" w:rsidRDefault="001C224A" w:rsidP="001C224A">
      <w:pPr>
        <w:pStyle w:val="Heading4"/>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746D829A" w14:textId="77777777" w:rsidR="001C224A" w:rsidRDefault="001C224A" w:rsidP="001C224A">
      <w:pPr>
        <w:rPr>
          <w:ins w:id="15"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1D796A7" w14:textId="77777777" w:rsidR="001C224A" w:rsidRPr="009C5807" w:rsidRDefault="001C224A" w:rsidP="001C224A"/>
    <w:p w14:paraId="28384742" w14:textId="77777777" w:rsidR="001C224A" w:rsidRPr="009C5807" w:rsidRDefault="001C224A" w:rsidP="001C224A">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12126574" w14:textId="77777777" w:rsidR="001C224A" w:rsidRPr="009C5807" w:rsidRDefault="001C224A" w:rsidP="001C224A">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66CAC8A3" w14:textId="77777777" w:rsidR="001C224A" w:rsidRPr="009C5807" w:rsidRDefault="001C224A" w:rsidP="001C224A">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0C800995" w14:textId="77777777" w:rsidR="001C224A" w:rsidRDefault="001C224A" w:rsidP="001C224A">
      <w:pPr>
        <w:ind w:left="-142"/>
        <w:rPr>
          <w:ins w:id="16"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3CA0035" w14:textId="1B5AFDA3" w:rsidR="000941E8" w:rsidRPr="00B74846" w:rsidRDefault="00260039" w:rsidP="001C224A">
      <w:pPr>
        <w:ind w:left="-142"/>
        <w:rPr>
          <w:ins w:id="17" w:author="Hyunwoo Cho" w:date="2023-04-24T08:23:00Z"/>
          <w:rFonts w:eastAsia="MS Mincho"/>
          <w:lang w:eastAsia="ja-JP"/>
        </w:rPr>
      </w:pPr>
      <w:bookmarkStart w:id="18" w:name="_Hlk131631183"/>
      <w:ins w:id="19"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20" w:author="Hyunwoo Cho" w:date="2023-04-05T23:46:00Z">
        <w:r w:rsidR="000941E8" w:rsidRPr="00B74846">
          <w:rPr>
            <w:rFonts w:eastAsia="MS Mincho"/>
            <w:lang w:eastAsia="ja-JP"/>
          </w:rPr>
          <w:t xml:space="preserve">there are no scheduling restrictions on FR1 serving cell(s) </w:t>
        </w:r>
      </w:ins>
      <w:ins w:id="21" w:author="Nokia" w:date="2023-04-24T18:42:00Z">
        <w:r w:rsidR="00AB5AE8" w:rsidRPr="00B74846">
          <w:rPr>
            <w:rFonts w:eastAsia="MS Mincho"/>
            <w:lang w:eastAsia="ja-JP"/>
          </w:rPr>
          <w:t xml:space="preserve">configured in </w:t>
        </w:r>
      </w:ins>
      <w:ins w:id="22" w:author="Nokia" w:date="2023-04-24T18:49:00Z">
        <w:r w:rsidR="00AB5AE8" w:rsidRPr="00B74846">
          <w:rPr>
            <w:rFonts w:eastAsia="MS Mincho"/>
            <w:lang w:eastAsia="ja-JP"/>
          </w:rPr>
          <w:t>the</w:t>
        </w:r>
      </w:ins>
      <w:ins w:id="23" w:author="Nokia" w:date="2023-04-24T18:42:00Z">
        <w:r w:rsidR="00AB5AE8" w:rsidRPr="00B74846">
          <w:rPr>
            <w:rFonts w:eastAsia="MS Mincho"/>
            <w:lang w:eastAsia="ja-JP"/>
          </w:rPr>
          <w:t xml:space="preserve"> band</w:t>
        </w:r>
      </w:ins>
      <w:ins w:id="24" w:author="Nokia" w:date="2023-04-24T18:49:00Z">
        <w:r w:rsidR="00AB5AE8" w:rsidRPr="00B74846">
          <w:rPr>
            <w:rFonts w:eastAsia="MS Mincho"/>
            <w:lang w:eastAsia="ja-JP"/>
          </w:rPr>
          <w:t>s</w:t>
        </w:r>
      </w:ins>
      <w:ins w:id="25" w:author="Nokia" w:date="2023-04-24T18:45:00Z">
        <w:r w:rsidR="00AB5AE8" w:rsidRPr="00B74846">
          <w:rPr>
            <w:rFonts w:eastAsia="MS Mincho"/>
            <w:lang w:eastAsia="ja-JP"/>
          </w:rPr>
          <w:t xml:space="preserve"> </w:t>
        </w:r>
      </w:ins>
      <w:ins w:id="26" w:author="Hyunwoo Cho" w:date="2023-04-05T23:46:00Z">
        <w:r w:rsidR="000941E8" w:rsidRPr="00B74846">
          <w:rPr>
            <w:rFonts w:eastAsia="MS Mincho"/>
            <w:lang w:eastAsia="ja-JP"/>
          </w:rPr>
          <w:t xml:space="preserve">due to beam failure detection performed on FR1 serving </w:t>
        </w:r>
        <w:proofErr w:type="spellStart"/>
        <w:r w:rsidR="000941E8" w:rsidRPr="00B74846">
          <w:rPr>
            <w:rFonts w:eastAsia="MS Mincho"/>
            <w:lang w:eastAsia="ja-JP"/>
          </w:rPr>
          <w:t>PCell</w:t>
        </w:r>
        <w:proofErr w:type="spellEnd"/>
        <w:r w:rsidR="000941E8" w:rsidRPr="00B74846">
          <w:rPr>
            <w:rFonts w:eastAsia="MS Mincho"/>
            <w:lang w:eastAsia="ja-JP"/>
          </w:rPr>
          <w:t xml:space="preserve"> or </w:t>
        </w:r>
        <w:proofErr w:type="spellStart"/>
        <w:r w:rsidR="000941E8" w:rsidRPr="00B74846">
          <w:rPr>
            <w:rFonts w:eastAsia="MS Mincho"/>
            <w:lang w:eastAsia="ja-JP"/>
          </w:rPr>
          <w:t>PSCell</w:t>
        </w:r>
        <w:proofErr w:type="spellEnd"/>
        <w:r w:rsidR="000941E8" w:rsidRPr="00B74846">
          <w:rPr>
            <w:rFonts w:eastAsia="MS Mincho"/>
            <w:lang w:eastAsia="ja-JP"/>
          </w:rPr>
          <w:t xml:space="preserve"> in different bands.</w:t>
        </w:r>
      </w:ins>
    </w:p>
    <w:p w14:paraId="0CC107E5" w14:textId="2109A0BC" w:rsidR="00BD5AC0" w:rsidRDefault="00BD5AC0" w:rsidP="00B74846">
      <w:pPr>
        <w:rPr>
          <w:ins w:id="27" w:author="Hyunwoo Cho" w:date="2023-04-05T23:45:00Z"/>
          <w:rFonts w:eastAsia="MS Mincho"/>
          <w:lang w:eastAsia="ja-JP"/>
        </w:rPr>
      </w:pPr>
    </w:p>
    <w:bookmarkEnd w:id="18"/>
    <w:p w14:paraId="22B24C1E" w14:textId="6A293043" w:rsidR="00B4360E" w:rsidRDefault="00B4360E" w:rsidP="00B4360E">
      <w:pPr>
        <w:jc w:val="center"/>
        <w:rPr>
          <w:rFonts w:eastAsia="SimSun"/>
          <w:noProof/>
          <w:highlight w:val="yellow"/>
          <w:lang w:eastAsia="zh-CN"/>
        </w:rPr>
      </w:pPr>
      <w:r>
        <w:rPr>
          <w:rFonts w:eastAsia="SimSun"/>
          <w:noProof/>
          <w:highlight w:val="yellow"/>
          <w:lang w:eastAsia="zh-CN"/>
        </w:rPr>
        <w:t>&lt;End of Change 2&gt;</w:t>
      </w:r>
    </w:p>
    <w:sectPr w:rsidR="00B4360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8300" w14:textId="77777777" w:rsidR="00CE5BF9" w:rsidRDefault="00CE5BF9">
      <w:r>
        <w:separator/>
      </w:r>
    </w:p>
  </w:endnote>
  <w:endnote w:type="continuationSeparator" w:id="0">
    <w:p w14:paraId="473A94BD" w14:textId="77777777" w:rsidR="00CE5BF9" w:rsidRDefault="00CE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09EA" w14:textId="77777777" w:rsidR="00CE5BF9" w:rsidRDefault="00CE5BF9">
      <w:r>
        <w:separator/>
      </w:r>
    </w:p>
  </w:footnote>
  <w:footnote w:type="continuationSeparator" w:id="0">
    <w:p w14:paraId="3CBD1DCF" w14:textId="77777777" w:rsidR="00CE5BF9" w:rsidRDefault="00CE5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0B3D"/>
    <w:rsid w:val="00053AA0"/>
    <w:rsid w:val="00057A8C"/>
    <w:rsid w:val="00064B32"/>
    <w:rsid w:val="0006653C"/>
    <w:rsid w:val="00074A0B"/>
    <w:rsid w:val="00076E4F"/>
    <w:rsid w:val="00083D32"/>
    <w:rsid w:val="00093C8C"/>
    <w:rsid w:val="000941E8"/>
    <w:rsid w:val="00096698"/>
    <w:rsid w:val="000A2F90"/>
    <w:rsid w:val="000A6394"/>
    <w:rsid w:val="000A7907"/>
    <w:rsid w:val="000B0591"/>
    <w:rsid w:val="000B0B21"/>
    <w:rsid w:val="000B3C9E"/>
    <w:rsid w:val="000B563D"/>
    <w:rsid w:val="000B7B31"/>
    <w:rsid w:val="000B7FED"/>
    <w:rsid w:val="000C038A"/>
    <w:rsid w:val="000C03F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0AA"/>
    <w:rsid w:val="00165582"/>
    <w:rsid w:val="00175075"/>
    <w:rsid w:val="0018273D"/>
    <w:rsid w:val="00183CB2"/>
    <w:rsid w:val="00191A22"/>
    <w:rsid w:val="00192C46"/>
    <w:rsid w:val="00195696"/>
    <w:rsid w:val="001A08B3"/>
    <w:rsid w:val="001A6653"/>
    <w:rsid w:val="001A7B60"/>
    <w:rsid w:val="001B4F19"/>
    <w:rsid w:val="001B52F0"/>
    <w:rsid w:val="001B7A65"/>
    <w:rsid w:val="001C224A"/>
    <w:rsid w:val="001D72B0"/>
    <w:rsid w:val="001D76B5"/>
    <w:rsid w:val="001D792B"/>
    <w:rsid w:val="001E01CB"/>
    <w:rsid w:val="001E3C8B"/>
    <w:rsid w:val="001E41F3"/>
    <w:rsid w:val="001F0B63"/>
    <w:rsid w:val="002007A3"/>
    <w:rsid w:val="002042AB"/>
    <w:rsid w:val="00205153"/>
    <w:rsid w:val="0020541E"/>
    <w:rsid w:val="0020704E"/>
    <w:rsid w:val="00211E76"/>
    <w:rsid w:val="00213F9B"/>
    <w:rsid w:val="0022579B"/>
    <w:rsid w:val="00226E0A"/>
    <w:rsid w:val="00230CAC"/>
    <w:rsid w:val="00230D5A"/>
    <w:rsid w:val="00236C92"/>
    <w:rsid w:val="00236C9F"/>
    <w:rsid w:val="00244103"/>
    <w:rsid w:val="002458A1"/>
    <w:rsid w:val="002505F3"/>
    <w:rsid w:val="00250E87"/>
    <w:rsid w:val="00252BAE"/>
    <w:rsid w:val="00260039"/>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1FA9"/>
    <w:rsid w:val="002D52E3"/>
    <w:rsid w:val="002D7C6E"/>
    <w:rsid w:val="002D7D66"/>
    <w:rsid w:val="002E2D35"/>
    <w:rsid w:val="002E472E"/>
    <w:rsid w:val="002F4DBD"/>
    <w:rsid w:val="00305409"/>
    <w:rsid w:val="00306268"/>
    <w:rsid w:val="0031395A"/>
    <w:rsid w:val="00314254"/>
    <w:rsid w:val="00325EDA"/>
    <w:rsid w:val="00326D7D"/>
    <w:rsid w:val="003314AF"/>
    <w:rsid w:val="00331CFB"/>
    <w:rsid w:val="00337A95"/>
    <w:rsid w:val="00337F78"/>
    <w:rsid w:val="0034302A"/>
    <w:rsid w:val="00344174"/>
    <w:rsid w:val="003501E7"/>
    <w:rsid w:val="003553FB"/>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D27EE"/>
    <w:rsid w:val="003E1A36"/>
    <w:rsid w:val="003E4B90"/>
    <w:rsid w:val="003E4B95"/>
    <w:rsid w:val="003F0F84"/>
    <w:rsid w:val="003F3BE9"/>
    <w:rsid w:val="003F5277"/>
    <w:rsid w:val="00401C7C"/>
    <w:rsid w:val="0040734E"/>
    <w:rsid w:val="00410371"/>
    <w:rsid w:val="00412FE3"/>
    <w:rsid w:val="004239FB"/>
    <w:rsid w:val="004242F1"/>
    <w:rsid w:val="004342AD"/>
    <w:rsid w:val="00434B43"/>
    <w:rsid w:val="00455E49"/>
    <w:rsid w:val="00457C75"/>
    <w:rsid w:val="0047375C"/>
    <w:rsid w:val="00477004"/>
    <w:rsid w:val="00483689"/>
    <w:rsid w:val="00484F1A"/>
    <w:rsid w:val="00485D4A"/>
    <w:rsid w:val="004905F2"/>
    <w:rsid w:val="00496370"/>
    <w:rsid w:val="004A17A0"/>
    <w:rsid w:val="004B75B7"/>
    <w:rsid w:val="004C0563"/>
    <w:rsid w:val="004C0CA0"/>
    <w:rsid w:val="004C2951"/>
    <w:rsid w:val="004C3F1B"/>
    <w:rsid w:val="004C74CF"/>
    <w:rsid w:val="004D13C3"/>
    <w:rsid w:val="004D1887"/>
    <w:rsid w:val="004D44CF"/>
    <w:rsid w:val="004D4A90"/>
    <w:rsid w:val="004E0D1C"/>
    <w:rsid w:val="004E68C9"/>
    <w:rsid w:val="004F1DBA"/>
    <w:rsid w:val="004F3026"/>
    <w:rsid w:val="005011A6"/>
    <w:rsid w:val="00501EC5"/>
    <w:rsid w:val="00507AE4"/>
    <w:rsid w:val="0051048D"/>
    <w:rsid w:val="005112AC"/>
    <w:rsid w:val="00512101"/>
    <w:rsid w:val="00512705"/>
    <w:rsid w:val="0051580D"/>
    <w:rsid w:val="00515EE6"/>
    <w:rsid w:val="0052257B"/>
    <w:rsid w:val="00522E69"/>
    <w:rsid w:val="005267B9"/>
    <w:rsid w:val="00527B57"/>
    <w:rsid w:val="005317E2"/>
    <w:rsid w:val="005322B2"/>
    <w:rsid w:val="005328E4"/>
    <w:rsid w:val="005334D3"/>
    <w:rsid w:val="00542455"/>
    <w:rsid w:val="0054309D"/>
    <w:rsid w:val="00545728"/>
    <w:rsid w:val="00547111"/>
    <w:rsid w:val="005500CA"/>
    <w:rsid w:val="00554679"/>
    <w:rsid w:val="0055490B"/>
    <w:rsid w:val="005627D0"/>
    <w:rsid w:val="00563506"/>
    <w:rsid w:val="005670C1"/>
    <w:rsid w:val="0057649D"/>
    <w:rsid w:val="00586A42"/>
    <w:rsid w:val="0058764D"/>
    <w:rsid w:val="00591FCF"/>
    <w:rsid w:val="00592D74"/>
    <w:rsid w:val="00594488"/>
    <w:rsid w:val="005A0C8E"/>
    <w:rsid w:val="005B21CF"/>
    <w:rsid w:val="005B395F"/>
    <w:rsid w:val="005C46EB"/>
    <w:rsid w:val="005D3825"/>
    <w:rsid w:val="005E2C44"/>
    <w:rsid w:val="005E3AD3"/>
    <w:rsid w:val="005F708D"/>
    <w:rsid w:val="00600511"/>
    <w:rsid w:val="00604A41"/>
    <w:rsid w:val="006100FA"/>
    <w:rsid w:val="006178C9"/>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6F297A"/>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A1A87"/>
    <w:rsid w:val="007A6BDC"/>
    <w:rsid w:val="007B512A"/>
    <w:rsid w:val="007C2097"/>
    <w:rsid w:val="007C7AE2"/>
    <w:rsid w:val="007D6A07"/>
    <w:rsid w:val="007E39EE"/>
    <w:rsid w:val="007E4CFC"/>
    <w:rsid w:val="007F0E29"/>
    <w:rsid w:val="007F7259"/>
    <w:rsid w:val="008036B5"/>
    <w:rsid w:val="008040A8"/>
    <w:rsid w:val="00805A69"/>
    <w:rsid w:val="00810C32"/>
    <w:rsid w:val="00814719"/>
    <w:rsid w:val="00821D57"/>
    <w:rsid w:val="00825117"/>
    <w:rsid w:val="008279FA"/>
    <w:rsid w:val="008338BB"/>
    <w:rsid w:val="008462C6"/>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251B9"/>
    <w:rsid w:val="00931BF3"/>
    <w:rsid w:val="00935543"/>
    <w:rsid w:val="00935BCE"/>
    <w:rsid w:val="00936A08"/>
    <w:rsid w:val="00941E30"/>
    <w:rsid w:val="00943842"/>
    <w:rsid w:val="00945DE4"/>
    <w:rsid w:val="00947F4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65"/>
    <w:rsid w:val="00A95883"/>
    <w:rsid w:val="00AA0FAF"/>
    <w:rsid w:val="00AA2CBC"/>
    <w:rsid w:val="00AA7560"/>
    <w:rsid w:val="00AA787F"/>
    <w:rsid w:val="00AB0737"/>
    <w:rsid w:val="00AB24A1"/>
    <w:rsid w:val="00AB5AE8"/>
    <w:rsid w:val="00AB7593"/>
    <w:rsid w:val="00AC41ED"/>
    <w:rsid w:val="00AC5820"/>
    <w:rsid w:val="00AD03AD"/>
    <w:rsid w:val="00AD06FB"/>
    <w:rsid w:val="00AD1CD8"/>
    <w:rsid w:val="00AE0183"/>
    <w:rsid w:val="00AE3581"/>
    <w:rsid w:val="00B05BE9"/>
    <w:rsid w:val="00B114F6"/>
    <w:rsid w:val="00B14971"/>
    <w:rsid w:val="00B2090C"/>
    <w:rsid w:val="00B236F2"/>
    <w:rsid w:val="00B24B22"/>
    <w:rsid w:val="00B258BB"/>
    <w:rsid w:val="00B30CC2"/>
    <w:rsid w:val="00B30EE6"/>
    <w:rsid w:val="00B32E3A"/>
    <w:rsid w:val="00B4214D"/>
    <w:rsid w:val="00B4360E"/>
    <w:rsid w:val="00B555DB"/>
    <w:rsid w:val="00B64DAB"/>
    <w:rsid w:val="00B67B97"/>
    <w:rsid w:val="00B72F90"/>
    <w:rsid w:val="00B73CA1"/>
    <w:rsid w:val="00B74846"/>
    <w:rsid w:val="00B82941"/>
    <w:rsid w:val="00B87E28"/>
    <w:rsid w:val="00B900C7"/>
    <w:rsid w:val="00B9548D"/>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AC0"/>
    <w:rsid w:val="00BD5D64"/>
    <w:rsid w:val="00BD6BB8"/>
    <w:rsid w:val="00BE4C2B"/>
    <w:rsid w:val="00C02A43"/>
    <w:rsid w:val="00C11219"/>
    <w:rsid w:val="00C12BD1"/>
    <w:rsid w:val="00C32EB4"/>
    <w:rsid w:val="00C36974"/>
    <w:rsid w:val="00C4183E"/>
    <w:rsid w:val="00C556A1"/>
    <w:rsid w:val="00C55F65"/>
    <w:rsid w:val="00C55FC5"/>
    <w:rsid w:val="00C623C8"/>
    <w:rsid w:val="00C6558D"/>
    <w:rsid w:val="00C66BA2"/>
    <w:rsid w:val="00C66E6B"/>
    <w:rsid w:val="00C705C4"/>
    <w:rsid w:val="00C75176"/>
    <w:rsid w:val="00C81470"/>
    <w:rsid w:val="00C83023"/>
    <w:rsid w:val="00C91834"/>
    <w:rsid w:val="00C928EE"/>
    <w:rsid w:val="00C95985"/>
    <w:rsid w:val="00C97C56"/>
    <w:rsid w:val="00CA045D"/>
    <w:rsid w:val="00CB505F"/>
    <w:rsid w:val="00CB592B"/>
    <w:rsid w:val="00CB6F5A"/>
    <w:rsid w:val="00CC36AC"/>
    <w:rsid w:val="00CC5026"/>
    <w:rsid w:val="00CC5CB9"/>
    <w:rsid w:val="00CC68D0"/>
    <w:rsid w:val="00CC7AF9"/>
    <w:rsid w:val="00CD2164"/>
    <w:rsid w:val="00CE5A93"/>
    <w:rsid w:val="00CE5BF9"/>
    <w:rsid w:val="00CE5C05"/>
    <w:rsid w:val="00CE5C2E"/>
    <w:rsid w:val="00CE7324"/>
    <w:rsid w:val="00CE7D70"/>
    <w:rsid w:val="00CF0C5E"/>
    <w:rsid w:val="00CF2333"/>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57484"/>
    <w:rsid w:val="00D60B8B"/>
    <w:rsid w:val="00D62F81"/>
    <w:rsid w:val="00D66520"/>
    <w:rsid w:val="00D70E8F"/>
    <w:rsid w:val="00D75A21"/>
    <w:rsid w:val="00D84CFE"/>
    <w:rsid w:val="00D866DC"/>
    <w:rsid w:val="00D86B09"/>
    <w:rsid w:val="00D90979"/>
    <w:rsid w:val="00D926E6"/>
    <w:rsid w:val="00DA019E"/>
    <w:rsid w:val="00DA3AEF"/>
    <w:rsid w:val="00DC23FD"/>
    <w:rsid w:val="00DC3441"/>
    <w:rsid w:val="00DC5C2C"/>
    <w:rsid w:val="00DD1AE6"/>
    <w:rsid w:val="00DD3CBE"/>
    <w:rsid w:val="00DD5131"/>
    <w:rsid w:val="00DE34CF"/>
    <w:rsid w:val="00DE7B89"/>
    <w:rsid w:val="00DF0185"/>
    <w:rsid w:val="00DF1BEB"/>
    <w:rsid w:val="00E01545"/>
    <w:rsid w:val="00E022D3"/>
    <w:rsid w:val="00E06013"/>
    <w:rsid w:val="00E10211"/>
    <w:rsid w:val="00E13F3D"/>
    <w:rsid w:val="00E1553B"/>
    <w:rsid w:val="00E17DF5"/>
    <w:rsid w:val="00E22DC3"/>
    <w:rsid w:val="00E23B69"/>
    <w:rsid w:val="00E318B3"/>
    <w:rsid w:val="00E34898"/>
    <w:rsid w:val="00E37E43"/>
    <w:rsid w:val="00E41846"/>
    <w:rsid w:val="00E41CDD"/>
    <w:rsid w:val="00E43152"/>
    <w:rsid w:val="00E51E42"/>
    <w:rsid w:val="00E54795"/>
    <w:rsid w:val="00E56202"/>
    <w:rsid w:val="00E6269A"/>
    <w:rsid w:val="00E62C99"/>
    <w:rsid w:val="00E70F54"/>
    <w:rsid w:val="00E7125B"/>
    <w:rsid w:val="00E8589B"/>
    <w:rsid w:val="00E861F9"/>
    <w:rsid w:val="00E93E91"/>
    <w:rsid w:val="00EA5329"/>
    <w:rsid w:val="00EB09B7"/>
    <w:rsid w:val="00EB18A0"/>
    <w:rsid w:val="00EB24C2"/>
    <w:rsid w:val="00EB6B1B"/>
    <w:rsid w:val="00EC3E47"/>
    <w:rsid w:val="00ED0610"/>
    <w:rsid w:val="00ED7F64"/>
    <w:rsid w:val="00EE328A"/>
    <w:rsid w:val="00EE7D7C"/>
    <w:rsid w:val="00EF2E7B"/>
    <w:rsid w:val="00EF4E1A"/>
    <w:rsid w:val="00EF5F05"/>
    <w:rsid w:val="00EF6617"/>
    <w:rsid w:val="00EF6F9F"/>
    <w:rsid w:val="00EF70F1"/>
    <w:rsid w:val="00F05016"/>
    <w:rsid w:val="00F06A42"/>
    <w:rsid w:val="00F06E6E"/>
    <w:rsid w:val="00F10A72"/>
    <w:rsid w:val="00F16B0C"/>
    <w:rsid w:val="00F21293"/>
    <w:rsid w:val="00F25035"/>
    <w:rsid w:val="00F25D98"/>
    <w:rsid w:val="00F300FB"/>
    <w:rsid w:val="00F434BA"/>
    <w:rsid w:val="00F47A8D"/>
    <w:rsid w:val="00F47DD4"/>
    <w:rsid w:val="00F54BD1"/>
    <w:rsid w:val="00F64A05"/>
    <w:rsid w:val="00F66270"/>
    <w:rsid w:val="00F74227"/>
    <w:rsid w:val="00F827E9"/>
    <w:rsid w:val="00F83A9D"/>
    <w:rsid w:val="00F946B6"/>
    <w:rsid w:val="00F96063"/>
    <w:rsid w:val="00FA4EC7"/>
    <w:rsid w:val="00FB1E6C"/>
    <w:rsid w:val="00FB60EB"/>
    <w:rsid w:val="00FB6386"/>
    <w:rsid w:val="00FB7D2A"/>
    <w:rsid w:val="00FC6FB5"/>
    <w:rsid w:val="00FD3DD3"/>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2023-04-24T23:28:00Z</dcterms:created>
  <dcterms:modified xsi:type="dcterms:W3CDTF">2023-04-24T23:28:00Z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